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110bis-e</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rFonts w:hint="eastAsia"/>
          <w:b/>
          <w:iCs/>
          <w:sz w:val="24"/>
          <w:szCs w:val="18"/>
        </w:rPr>
        <w:t>R1-22</w:t>
      </w:r>
      <w:r>
        <w:rPr>
          <w:rFonts w:hint="eastAsia"/>
          <w:b/>
          <w:iCs/>
          <w:sz w:val="24"/>
          <w:szCs w:val="18"/>
          <w:lang w:val="en-US" w:eastAsia="zh-CN"/>
        </w:rPr>
        <w:t>0</w:t>
      </w:r>
      <w:r>
        <w:rPr>
          <w:b/>
          <w:iCs/>
          <w:sz w:val="24"/>
          <w:szCs w:val="18"/>
        </w:rPr>
        <w:fldChar w:fldCharType="end"/>
      </w:r>
      <w:r>
        <w:rPr>
          <w:rFonts w:hint="eastAsia"/>
          <w:b/>
          <w:iCs/>
          <w:sz w:val="24"/>
          <w:szCs w:val="18"/>
          <w:lang w:val="en-US" w:eastAsia="zh-CN"/>
        </w:rPr>
        <w:t>9469</w:t>
      </w:r>
    </w:p>
    <w:p>
      <w:pPr>
        <w:pStyle w:val="118"/>
        <w:outlineLvl w:val="0"/>
        <w:rPr>
          <w:b/>
          <w:sz w:val="24"/>
          <w:szCs w:val="24"/>
        </w:rPr>
      </w:pPr>
      <w:r>
        <w:rPr>
          <w:rFonts w:eastAsia="MS Mincho" w:cs="Arial"/>
          <w:b/>
          <w:bCs/>
          <w:sz w:val="24"/>
          <w:szCs w:val="24"/>
          <w:lang w:eastAsia="ja-JP"/>
        </w:rPr>
        <w:t>e-Meeting</w:t>
      </w:r>
      <w:r>
        <w:rPr>
          <w:rFonts w:hint="eastAsia" w:eastAsia="MS Mincho" w:cs="Arial"/>
          <w:b/>
          <w:bCs/>
          <w:sz w:val="24"/>
          <w:szCs w:val="24"/>
          <w:lang w:eastAsia="ja-JP"/>
        </w:rPr>
        <w:t xml:space="preserve">,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3</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rFonts w:hint="eastAsia"/>
                <w:lang w:val="en-US" w:eastAsia="zh-CN"/>
              </w:rPr>
              <w:t>Draft CR for Rel-17 DSS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rPr>
                <w:rFonts w:hint="eastAsia"/>
              </w:rPr>
              <w:t>NR_</w:t>
            </w:r>
            <w:r>
              <w:rPr>
                <w:rFonts w:hint="eastAsia"/>
                <w:lang w:val="en-US" w:eastAsia="zh-CN"/>
              </w:rPr>
              <w:t>DSS</w:t>
            </w:r>
            <w:r>
              <w:rPr>
                <w:rFonts w:hint="eastAsia"/>
              </w:rPr>
              <w:t>-Core</w:t>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ResDate  \* MERGEFORMAT </w:instrText>
            </w:r>
            <w:r>
              <w:fldChar w:fldCharType="separate"/>
            </w:r>
            <w:r>
              <w:t>202</w:t>
            </w:r>
            <w:r>
              <w:rPr>
                <w:lang w:val="en-US"/>
              </w:rPr>
              <w:t>2</w:t>
            </w:r>
            <w:r>
              <w:t>-</w:t>
            </w:r>
            <w:r>
              <w:rPr>
                <w:rFonts w:hint="eastAsia"/>
                <w:lang w:val="en-US" w:eastAsia="zh-CN"/>
              </w:rPr>
              <w:t>9</w:t>
            </w:r>
            <w:r>
              <w:t>-</w:t>
            </w:r>
            <w:r>
              <w:rPr>
                <w:rFonts w:hint="eastAsia"/>
                <w:lang w:val="en-US" w:eastAsia="zh-CN"/>
              </w:rPr>
              <w:t>3</w:t>
            </w:r>
            <w:r>
              <w:rPr>
                <w:lang w:val="en-US"/>
              </w:rPr>
              <w:t>0</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rPr>
            </w:pPr>
            <w:r>
              <w:fldChar w:fldCharType="begin"/>
            </w:r>
            <w:r>
              <w:instrText xml:space="preserve"> DOCPROPERTY  Release  \* MERGEFORMAT </w:instrText>
            </w:r>
            <w:r>
              <w:fldChar w:fldCharType="separate"/>
            </w:r>
            <w:r>
              <w:t>Rel-1</w:t>
            </w:r>
            <w:r>
              <w:fldChar w:fldCharType="end"/>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i/>
                <w:sz w:val="18"/>
                <w:lang w:val="en-US"/>
              </w:rPr>
              <w:t>7</w:t>
            </w:r>
            <w:r>
              <w:rPr>
                <w:i/>
                <w:sz w:val="18"/>
              </w:rPr>
              <w:tab/>
            </w:r>
            <w:r>
              <w:rPr>
                <w:i/>
                <w:sz w:val="18"/>
              </w:rPr>
              <w:t>(Release 1</w:t>
            </w:r>
            <w:r>
              <w:rPr>
                <w:i/>
                <w:sz w:val="18"/>
                <w:lang w:val="en-US"/>
              </w:rPr>
              <w:t>7)</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rFonts w:hint="eastAsia"/>
                <w:lang w:val="en-US" w:eastAsia="zh-CN"/>
              </w:rPr>
              <w:t xml:space="preserve">Issue 1: </w:t>
            </w:r>
            <w:r>
              <w:rPr>
                <w:lang w:val="en-US" w:eastAsia="zh-CN"/>
              </w:rPr>
              <w:t xml:space="preserve">For </w:t>
            </w:r>
            <w:r>
              <w:rPr>
                <w:rFonts w:hint="eastAsia"/>
                <w:lang w:val="en-US" w:eastAsia="zh-CN"/>
              </w:rPr>
              <w:t>Rel-17 DSS</w:t>
            </w:r>
            <w:r>
              <w:rPr>
                <w:lang w:val="en-US" w:eastAsia="zh-CN"/>
              </w:rPr>
              <w:t xml:space="preserve">, it was agreed that </w:t>
            </w:r>
            <w:r>
              <w:rPr>
                <w:rFonts w:hint="eastAsia"/>
                <w:lang w:val="en-US" w:eastAsia="zh-CN"/>
              </w:rPr>
              <w:t xml:space="preserve">both </w:t>
            </w:r>
            <w:r>
              <w:rPr>
                <w:lang w:val="en-US" w:eastAsia="zh-CN"/>
              </w:rPr>
              <w:t>MTRP</w:t>
            </w:r>
            <w:r>
              <w:rPr>
                <w:rFonts w:hint="eastAsia"/>
                <w:lang w:val="en-US" w:eastAsia="zh-CN"/>
              </w:rPr>
              <w:t xml:space="preserve"> and s</w:t>
            </w:r>
            <w:r>
              <w:rPr>
                <w:lang w:val="en-US" w:eastAsia="zh-CN"/>
              </w:rPr>
              <w:t>pan-based PDCCH monitoring can</w:t>
            </w:r>
            <w:r>
              <w:rPr>
                <w:rFonts w:hint="eastAsia"/>
                <w:lang w:val="en-US" w:eastAsia="zh-CN"/>
              </w:rPr>
              <w:t>not</w:t>
            </w:r>
            <w:r>
              <w:rPr>
                <w:lang w:val="en-US" w:eastAsia="zh-CN"/>
              </w:rPr>
              <w:t xml:space="preserve"> be configured on PCell and sSCell</w:t>
            </w:r>
            <w:r>
              <w:rPr>
                <w:rFonts w:hint="eastAsia"/>
                <w:lang w:val="en-US" w:eastAsia="zh-CN"/>
              </w:rPr>
              <w:t xml:space="preserve"> w</w:t>
            </w:r>
            <w:r>
              <w:rPr>
                <w:lang w:val="en-US" w:eastAsia="zh-CN"/>
              </w:rPr>
              <w:t>hen CCS from sSCell to P(S)Cell i</w:t>
            </w:r>
            <w:r>
              <w:rPr>
                <w:sz w:val="20"/>
              </w:rPr>
              <w:t>s configured</w:t>
            </w:r>
            <w:r>
              <w:rPr>
                <w:lang w:val="en-US" w:eastAsia="zh-CN"/>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rFonts w:eastAsia="等线"/>
                      <w:b/>
                      <w:lang w:eastAsia="zh-CN"/>
                    </w:rPr>
                  </w:pPr>
                  <w:r>
                    <w:rPr>
                      <w:rFonts w:eastAsia="等线"/>
                      <w:b/>
                      <w:highlight w:val="green"/>
                      <w:lang w:eastAsia="zh-CN"/>
                    </w:rPr>
                    <w:t>Agreement</w:t>
                  </w:r>
                </w:p>
                <w:p>
                  <w:pPr>
                    <w:pStyle w:val="33"/>
                    <w:keepNext w:val="0"/>
                    <w:keepLines w:val="0"/>
                    <w:pageBreakBefore w:val="0"/>
                    <w:widowControl/>
                    <w:numPr>
                      <w:ilvl w:val="0"/>
                      <w:numId w:val="23"/>
                    </w:numPr>
                    <w:kinsoku/>
                    <w:wordWrap/>
                    <w:overflowPunct/>
                    <w:topLinePunct w:val="0"/>
                    <w:autoSpaceDE/>
                    <w:autoSpaceDN/>
                    <w:bidi w:val="0"/>
                    <w:adjustRightInd/>
                    <w:snapToGrid w:val="0"/>
                    <w:spacing w:after="0" w:line="240" w:lineRule="auto"/>
                    <w:textAlignment w:val="auto"/>
                    <w:rPr>
                      <w:sz w:val="20"/>
                    </w:rPr>
                  </w:pPr>
                  <w:r>
                    <w:rPr>
                      <w:sz w:val="20"/>
                    </w:rPr>
                    <w:t xml:space="preserve">When CCS from sSCell to P(S)Cell is configured for the UE, </w:t>
                  </w:r>
                </w:p>
                <w:p>
                  <w:pPr>
                    <w:pStyle w:val="33"/>
                    <w:keepNext w:val="0"/>
                    <w:keepLines w:val="0"/>
                    <w:pageBreakBefore w:val="0"/>
                    <w:widowControl/>
                    <w:numPr>
                      <w:ilvl w:val="1"/>
                      <w:numId w:val="23"/>
                    </w:numPr>
                    <w:kinsoku/>
                    <w:wordWrap/>
                    <w:overflowPunct/>
                    <w:topLinePunct w:val="0"/>
                    <w:autoSpaceDE/>
                    <w:autoSpaceDN/>
                    <w:bidi w:val="0"/>
                    <w:adjustRightInd/>
                    <w:snapToGrid w:val="0"/>
                    <w:spacing w:after="0" w:line="240" w:lineRule="auto"/>
                    <w:textAlignment w:val="auto"/>
                    <w:rPr>
                      <w:sz w:val="20"/>
                    </w:rPr>
                  </w:pPr>
                  <w:r>
                    <w:rPr>
                      <w:sz w:val="20"/>
                    </w:rPr>
                    <w:t xml:space="preserve">Multiple CORESET pools are not configured for PDCCH monitoring on P(S)Cell and not configured for PDCCH monitoring on sSCell; </w:t>
                  </w:r>
                </w:p>
                <w:p>
                  <w:pPr>
                    <w:pStyle w:val="33"/>
                    <w:keepNext w:val="0"/>
                    <w:keepLines w:val="0"/>
                    <w:pageBreakBefore w:val="0"/>
                    <w:widowControl/>
                    <w:numPr>
                      <w:ilvl w:val="1"/>
                      <w:numId w:val="23"/>
                    </w:numPr>
                    <w:kinsoku/>
                    <w:wordWrap/>
                    <w:overflowPunct/>
                    <w:topLinePunct w:val="0"/>
                    <w:autoSpaceDE/>
                    <w:autoSpaceDN/>
                    <w:bidi w:val="0"/>
                    <w:adjustRightInd/>
                    <w:snapToGrid w:val="0"/>
                    <w:spacing w:after="0" w:line="240" w:lineRule="auto"/>
                    <w:textAlignment w:val="auto"/>
                    <w:rPr>
                      <w:sz w:val="20"/>
                    </w:rPr>
                  </w:pPr>
                  <w:r>
                    <w:rPr>
                      <w:sz w:val="20"/>
                    </w:rPr>
                    <w:t>Other Scells can be configured with multiple CORESET pools</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rFonts w:eastAsia="等线"/>
                      <w:b/>
                      <w:lang w:eastAsia="zh-CN"/>
                    </w:rPr>
                  </w:pPr>
                  <w:r>
                    <w:rPr>
                      <w:rFonts w:eastAsia="等线"/>
                      <w:b/>
                      <w:highlight w:val="green"/>
                      <w:lang w:eastAsia="zh-CN"/>
                    </w:rPr>
                    <w:t>Agreement</w:t>
                  </w:r>
                </w:p>
                <w:p>
                  <w:pPr>
                    <w:pStyle w:val="33"/>
                    <w:keepNext w:val="0"/>
                    <w:keepLines w:val="0"/>
                    <w:pageBreakBefore w:val="0"/>
                    <w:widowControl/>
                    <w:numPr>
                      <w:ilvl w:val="0"/>
                      <w:numId w:val="23"/>
                    </w:numPr>
                    <w:kinsoku/>
                    <w:wordWrap/>
                    <w:overflowPunct/>
                    <w:topLinePunct w:val="0"/>
                    <w:autoSpaceDE/>
                    <w:autoSpaceDN/>
                    <w:bidi w:val="0"/>
                    <w:adjustRightInd/>
                    <w:snapToGrid w:val="0"/>
                    <w:spacing w:after="0" w:line="240" w:lineRule="auto"/>
                    <w:textAlignment w:val="auto"/>
                    <w:rPr>
                      <w:sz w:val="20"/>
                    </w:rPr>
                  </w:pPr>
                  <w:r>
                    <w:rPr>
                      <w:sz w:val="20"/>
                    </w:rPr>
                    <w:t xml:space="preserve">Alt1: When CCS from sSCell to P(S)Cell is configured for the UE, </w:t>
                  </w:r>
                </w:p>
                <w:p>
                  <w:pPr>
                    <w:pStyle w:val="33"/>
                    <w:keepNext w:val="0"/>
                    <w:keepLines w:val="0"/>
                    <w:pageBreakBefore w:val="0"/>
                    <w:widowControl/>
                    <w:numPr>
                      <w:ilvl w:val="1"/>
                      <w:numId w:val="23"/>
                    </w:numPr>
                    <w:kinsoku/>
                    <w:wordWrap/>
                    <w:overflowPunct/>
                    <w:topLinePunct w:val="0"/>
                    <w:autoSpaceDE/>
                    <w:autoSpaceDN/>
                    <w:bidi w:val="0"/>
                    <w:adjustRightInd/>
                    <w:snapToGrid w:val="0"/>
                    <w:spacing w:after="0" w:line="240" w:lineRule="auto"/>
                    <w:textAlignment w:val="auto"/>
                    <w:rPr>
                      <w:sz w:val="20"/>
                    </w:rPr>
                  </w:pPr>
                  <w:r>
                    <w:rPr>
                      <w:sz w:val="20"/>
                    </w:rPr>
                    <w:t xml:space="preserve">r16monitoringcapability is not configured for PDCCH monitoring on P(S)Cell and not configured for PDCCH monitoring on sSCell; </w:t>
                  </w:r>
                </w:p>
                <w:p>
                  <w:pPr>
                    <w:pStyle w:val="33"/>
                    <w:keepNext w:val="0"/>
                    <w:keepLines w:val="0"/>
                    <w:pageBreakBefore w:val="0"/>
                    <w:widowControl/>
                    <w:numPr>
                      <w:ilvl w:val="1"/>
                      <w:numId w:val="23"/>
                    </w:numPr>
                    <w:kinsoku/>
                    <w:wordWrap/>
                    <w:overflowPunct/>
                    <w:topLinePunct w:val="0"/>
                    <w:autoSpaceDE/>
                    <w:autoSpaceDN/>
                    <w:bidi w:val="0"/>
                    <w:adjustRightInd/>
                    <w:snapToGrid w:val="0"/>
                    <w:spacing w:after="0" w:line="240" w:lineRule="auto"/>
                    <w:textAlignment w:val="auto"/>
                    <w:rPr>
                      <w:vertAlign w:val="baseline"/>
                      <w:lang w:val="en-US" w:eastAsia="zh-CN"/>
                    </w:rPr>
                  </w:pPr>
                  <w:r>
                    <w:rPr>
                      <w:sz w:val="20"/>
                    </w:rPr>
                    <w:t>r16monitoringcapability can be configured for PDCCH monitoring on Scells other than sSCell</w:t>
                  </w:r>
                </w:p>
              </w:tc>
            </w:tr>
          </w:tbl>
          <w:p>
            <w:pPr>
              <w:pStyle w:val="118"/>
              <w:spacing w:after="0"/>
              <w:ind w:left="100"/>
              <w:rPr>
                <w:lang w:val="en-US" w:eastAsia="zh-CN"/>
              </w:rPr>
            </w:pPr>
          </w:p>
          <w:p>
            <w:pPr>
              <w:pStyle w:val="118"/>
              <w:spacing w:after="0"/>
              <w:ind w:left="100"/>
              <w:rPr>
                <w:lang w:val="en-US" w:eastAsia="zh-CN"/>
              </w:rPr>
            </w:pPr>
            <w:r>
              <w:rPr>
                <w:lang w:val="en-US" w:eastAsia="zh-CN"/>
              </w:rPr>
              <w:t xml:space="preserve">However, based on the following specification description, it is not very clear whether the “monitoringCapabilityConfig” can be configured on the cells other than PCell and sSCell.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118"/>
                    <w:overflowPunct w:val="0"/>
                    <w:autoSpaceDE w:val="0"/>
                    <w:autoSpaceDN w:val="0"/>
                    <w:adjustRightInd w:val="0"/>
                    <w:spacing w:after="0"/>
                    <w:textAlignment w:val="baseline"/>
                    <w:rPr>
                      <w:lang w:val="en-US" w:eastAsia="zh-CN"/>
                    </w:rPr>
                  </w:pPr>
                  <w:r>
                    <w:rPr>
                      <w:lang w:eastAsia="zh-CN"/>
                    </w:rPr>
                    <w:t xml:space="preserve">A UE can be configured for scheduling on the primary cell from the primary cell and from a secondary cell [12, TS 38.331]. </w:t>
                  </w:r>
                  <w:r>
                    <w:rPr>
                      <w:highlight w:val="yellow"/>
                      <w:lang w:eastAsia="zh-CN"/>
                    </w:rPr>
                    <w:t>The UE is</w:t>
                  </w:r>
                  <w:r>
                    <w:rPr>
                      <w:lang w:eastAsia="zh-CN"/>
                    </w:rPr>
                    <w:t xml:space="preserve"> either </w:t>
                  </w:r>
                  <w:r>
                    <w:rPr>
                      <w:highlight w:val="yellow"/>
                      <w:lang w:eastAsia="zh-CN"/>
                    </w:rPr>
                    <w:t xml:space="preserve">not provided </w:t>
                  </w:r>
                  <w:r>
                    <w:rPr>
                      <w:i/>
                      <w:highlight w:val="yellow"/>
                    </w:rPr>
                    <w:t>monitoringCapabilityConfig</w:t>
                  </w:r>
                  <w:r>
                    <w:rPr>
                      <w:iCs/>
                    </w:rPr>
                    <w:t xml:space="preserve"> or the UE is </w:t>
                  </w:r>
                  <w:r>
                    <w:rPr>
                      <w:lang w:eastAsia="zh-CN"/>
                    </w:rPr>
                    <w:t xml:space="preserve">provided only </w:t>
                  </w:r>
                  <w:r>
                    <w:rPr>
                      <w:i/>
                    </w:rPr>
                    <w:t xml:space="preserve">monitoringCapabilityConfig </w:t>
                  </w:r>
                  <w:r>
                    <w:t xml:space="preserve">= </w:t>
                  </w:r>
                  <w:r>
                    <w:rPr>
                      <w:i/>
                    </w:rPr>
                    <w:t>r15monitoringcapability</w:t>
                  </w:r>
                  <w:r>
                    <w:rPr>
                      <w:iCs/>
                    </w:rPr>
                    <w:t xml:space="preserve"> </w:t>
                  </w:r>
                  <w:r>
                    <w:rPr>
                      <w:iCs/>
                      <w:highlight w:val="yellow"/>
                    </w:rPr>
                    <w:t xml:space="preserve">for </w:t>
                  </w:r>
                  <w:r>
                    <w:rPr>
                      <w:highlight w:val="yellow"/>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tc>
            </w:tr>
          </w:tbl>
          <w:p>
            <w:pPr>
              <w:pStyle w:val="118"/>
              <w:spacing w:after="0"/>
              <w:ind w:left="100"/>
              <w:rPr>
                <w:lang w:val="en-US" w:eastAsia="zh-CN"/>
              </w:rPr>
            </w:pPr>
            <w:r>
              <w:rPr>
                <w:rFonts w:hint="eastAsia"/>
                <w:lang w:val="en-US" w:eastAsia="zh-CN"/>
              </w:rPr>
              <w:t>It should be reflected in the specification based on the agreements</w:t>
            </w:r>
            <w:r>
              <w:rPr>
                <w:lang w:val="en-US" w:eastAsia="zh-CN"/>
              </w:rPr>
              <w:t xml:space="preserve"> that only PCell and sSCell are not allowed to be configured with “monitoringCapabilityConfig”</w:t>
            </w:r>
            <w:r>
              <w:rPr>
                <w:rFonts w:hint="eastAsia"/>
                <w:lang w:val="en-US" w:eastAsia="zh-CN"/>
              </w:rPr>
              <w:t>.</w:t>
            </w:r>
          </w:p>
          <w:p>
            <w:pPr>
              <w:pStyle w:val="118"/>
              <w:spacing w:after="0"/>
              <w:ind w:left="100"/>
              <w:rPr>
                <w:rFonts w:hint="eastAsia"/>
                <w:lang w:val="en-US" w:eastAsia="zh-CN"/>
              </w:rPr>
            </w:pPr>
          </w:p>
          <w:p>
            <w:pPr>
              <w:pStyle w:val="118"/>
              <w:spacing w:after="0"/>
              <w:ind w:left="100"/>
              <w:rPr>
                <w:rFonts w:hint="eastAsia"/>
                <w:lang w:val="en-US" w:eastAsia="zh-CN"/>
              </w:rPr>
            </w:pPr>
            <w:r>
              <w:rPr>
                <w:rFonts w:hint="eastAsia"/>
                <w:lang w:val="en-US" w:eastAsia="zh-CN"/>
              </w:rPr>
              <w:t>Issue 2: The RRC parameters for FG 34-3 and FG34-4 should be updated  to align with TS38.306.</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rPr>
                      <w:rFonts w:hint="eastAsia"/>
                      <w:vertAlign w:val="baseline"/>
                      <w:lang w:val="en-US" w:eastAsia="zh-CN"/>
                    </w:rPr>
                  </w:pPr>
                  <w:r>
                    <w:t xml:space="preserve">If a UE indicates capability &lt;FG 34-3&gt; [18, TS 38.306] and the secondary cell is deactivated, or if the UE indicates capability &lt;FG 34-4&gt; [18, TS 38.306] and the active DL BWP of the secondary cell is a dormant DL BWP for the UE, </w:t>
                  </w:r>
                  <m:oMath>
                    <m:r>
                      <w:rPr>
                        <w:rFonts w:ascii="Cambria Math" w:hAnsi="Cambria Math"/>
                      </w:rPr>
                      <m:t>α=1</m:t>
                    </m:r>
                  </m:oMath>
                  <w:r>
                    <w:t xml:space="preserve"> applies for the procedures described in the remaining of this clause. If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r>
                      <w:rPr>
                        <w:rFonts w:ascii="Cambria Math" w:hAnsi="Cambria Math"/>
                      </w:rPr>
                      <m:t>&lt;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oMath>
                  <w:r>
                    <w:t xml:space="preserve">, the UE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ctrlPr>
                          <w:rPr>
                            <w:rFonts w:ascii="Cambria Math" w:hAnsi="Cambria Math"/>
                          </w:rPr>
                        </m:ctrlPr>
                      </m:sup>
                    </m:sSubSup>
                  </m:oMath>
                  <w:r>
                    <w:t xml:space="preserve">, by including the primary cell only in the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ctrlPr>
                          <w:rPr>
                            <w:rFonts w:ascii="Cambria Math" w:hAnsi="Cambria Math" w:cs="Calibri"/>
                            <w:i/>
                            <w:sz w:val="22"/>
                            <w:szCs w:val="22"/>
                          </w:rPr>
                        </m:ctrlPr>
                      </m:sub>
                      <m:sup>
                        <m:r>
                          <w:rPr>
                            <w:rFonts w:ascii="Cambria Math" w:hAnsi="Cambria Math" w:cs="Calibri"/>
                            <w:sz w:val="22"/>
                            <w:szCs w:val="22"/>
                          </w:rPr>
                          <m:t>3</m:t>
                        </m:r>
                        <m:ctrlPr>
                          <w:rPr>
                            <w:rFonts w:ascii="Cambria Math" w:hAnsi="Cambria Math" w:cs="Calibri"/>
                            <w:i/>
                            <w:sz w:val="22"/>
                            <w:szCs w:val="22"/>
                          </w:rPr>
                        </m:ctrlPr>
                      </m:sup>
                      <m:e>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cells,1</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ctrlPr>
                              <w:rPr>
                                <w:rFonts w:ascii="Cambria Math" w:hAnsi="Cambria Math"/>
                                <w:i/>
                              </w:rPr>
                            </m:ctrlPr>
                          </m:e>
                        </m:d>
                        <m:ctrlPr>
                          <w:rPr>
                            <w:rFonts w:ascii="Cambria Math" w:hAnsi="Cambria Math" w:cs="Calibri"/>
                            <w:i/>
                            <w:sz w:val="22"/>
                            <w:szCs w:val="22"/>
                          </w:rPr>
                        </m:ctrlPr>
                      </m:e>
                    </m:nary>
                  </m:oMath>
                  <w:r>
                    <w:t xml:space="preserve">, as described in clause 10.1. If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ctrlPr>
                          <w:rPr>
                            <w:rFonts w:ascii="Cambria Math" w:hAnsi="Cambria Math" w:cs="Calibri"/>
                            <w:i/>
                            <w:sz w:val="22"/>
                            <w:szCs w:val="22"/>
                          </w:rPr>
                        </m:ctrlPr>
                      </m:sub>
                      <m:sup>
                        <m:r>
                          <w:rPr>
                            <w:rFonts w:ascii="Cambria Math" w:hAnsi="Cambria Math" w:cs="Calibri"/>
                            <w:sz w:val="22"/>
                            <w:szCs w:val="22"/>
                          </w:rPr>
                          <m:t>3</m:t>
                        </m:r>
                        <m:ctrlPr>
                          <w:rPr>
                            <w:rFonts w:ascii="Cambria Math" w:hAnsi="Cambria Math" w:cs="Calibri"/>
                            <w:i/>
                            <w:sz w:val="22"/>
                            <w:szCs w:val="22"/>
                          </w:rPr>
                        </m:ctrlPr>
                      </m:sup>
                      <m:e>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cells,1</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ctrlPr>
                              <w:rPr>
                                <w:rFonts w:ascii="Cambria Math" w:hAnsi="Cambria Math"/>
                                <w:i/>
                              </w:rPr>
                            </m:ctrlPr>
                          </m:e>
                        </m:d>
                        <m:ctrlPr>
                          <w:rPr>
                            <w:rFonts w:ascii="Cambria Math" w:hAnsi="Cambria Math" w:cs="Calibri"/>
                            <w:i/>
                            <w:sz w:val="22"/>
                            <w:szCs w:val="22"/>
                          </w:rPr>
                        </m:ctrlPr>
                      </m:e>
                    </m:nary>
                  </m:oMath>
                  <w:r>
                    <w:t>, as described in clause 10.1.</w:t>
                  </w:r>
                </w:p>
              </w:tc>
            </w:tr>
          </w:tbl>
          <w:p>
            <w:pPr>
              <w:pStyle w:val="118"/>
              <w:spacing w:after="0"/>
              <w:ind w:left="100"/>
              <w:rPr>
                <w:rFonts w:hint="eastAsia"/>
                <w:lang w:val="en-US" w:eastAsia="zh-CN"/>
              </w:rPr>
            </w:pP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val="en-US" w:eastAsia="zh-CN"/>
              </w:rPr>
            </w:pPr>
            <w:r>
              <w:rPr>
                <w:rFonts w:hint="eastAsia"/>
                <w:lang w:val="en-US" w:eastAsia="zh-CN"/>
              </w:rPr>
              <w:t>For issue 1, ensure that s</w:t>
            </w:r>
            <w:r>
              <w:rPr>
                <w:lang w:val="en-US" w:eastAsia="zh-CN"/>
              </w:rPr>
              <w:t>pan-based PDCCH monitoring can</w:t>
            </w:r>
            <w:r>
              <w:rPr>
                <w:rFonts w:hint="eastAsia"/>
                <w:lang w:val="en-US" w:eastAsia="zh-CN"/>
              </w:rPr>
              <w:t>not</w:t>
            </w:r>
            <w:r>
              <w:rPr>
                <w:lang w:val="en-US" w:eastAsia="zh-CN"/>
              </w:rPr>
              <w:t xml:space="preserve"> be configured </w:t>
            </w:r>
            <w:bookmarkStart w:id="10" w:name="_GoBack"/>
            <w:bookmarkEnd w:id="10"/>
            <w:r>
              <w:rPr>
                <w:lang w:val="en-US" w:eastAsia="zh-CN"/>
              </w:rPr>
              <w:t>on PCell and sSCell</w:t>
            </w:r>
            <w:r>
              <w:rPr>
                <w:rFonts w:hint="eastAsia"/>
                <w:lang w:val="en-US" w:eastAsia="zh-CN"/>
              </w:rPr>
              <w:t xml:space="preserve"> w</w:t>
            </w:r>
            <w:r>
              <w:rPr>
                <w:lang w:val="en-US" w:eastAsia="zh-CN"/>
              </w:rPr>
              <w:t>hen CCS from sSCell to P(S)Cell i</w:t>
            </w:r>
            <w:r>
              <w:rPr>
                <w:sz w:val="20"/>
              </w:rPr>
              <w:t>s configured</w:t>
            </w:r>
            <w:r>
              <w:rPr>
                <w:lang w:val="en-US" w:eastAsia="zh-CN"/>
              </w:rPr>
              <w:t>.</w:t>
            </w:r>
          </w:p>
          <w:p>
            <w:pPr>
              <w:pStyle w:val="118"/>
              <w:spacing w:after="0"/>
              <w:ind w:left="100"/>
              <w:rPr>
                <w:rFonts w:hint="default"/>
                <w:lang w:val="en-US"/>
              </w:rPr>
            </w:pPr>
            <w:r>
              <w:rPr>
                <w:rFonts w:hint="eastAsia"/>
                <w:lang w:val="en-US" w:eastAsia="zh-CN"/>
              </w:rPr>
              <w:t>For issue 2, align the RRC parameters for FG34-3 and FG34-4.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lang w:val="en-US" w:eastAsia="zh-CN"/>
              </w:rPr>
            </w:pPr>
            <w:r>
              <w:rPr>
                <w:rFonts w:hint="eastAsia"/>
                <w:lang w:val="en-US" w:eastAsia="zh-CN"/>
              </w:rPr>
              <w:t xml:space="preserve">For issue 1, </w:t>
            </w:r>
            <w:r>
              <w:rPr>
                <w:lang w:val="en-US" w:eastAsia="zh-CN"/>
              </w:rPr>
              <w:t xml:space="preserve">it is not clear whether </w:t>
            </w:r>
            <w:r>
              <w:rPr>
                <w:rFonts w:hint="eastAsia"/>
                <w:lang w:val="en-US" w:eastAsia="zh-CN"/>
              </w:rPr>
              <w:t>s</w:t>
            </w:r>
            <w:r>
              <w:rPr>
                <w:lang w:val="en-US" w:eastAsia="zh-CN"/>
              </w:rPr>
              <w:t>pan-based PDCCH monitoring</w:t>
            </w:r>
            <w:r>
              <w:rPr>
                <w:rFonts w:hint="eastAsia"/>
                <w:lang w:val="en-US" w:eastAsia="zh-CN"/>
              </w:rPr>
              <w:t xml:space="preserve"> on </w:t>
            </w:r>
            <w:r>
              <w:rPr>
                <w:lang w:val="en-US" w:eastAsia="zh-CN"/>
              </w:rPr>
              <w:t>SCells other than</w:t>
            </w:r>
            <w:r>
              <w:rPr>
                <w:rFonts w:hint="eastAsia"/>
                <w:lang w:val="en-US" w:eastAsia="zh-CN"/>
              </w:rPr>
              <w:t xml:space="preserve"> PCell and sSCell can be permitted w</w:t>
            </w:r>
            <w:r>
              <w:rPr>
                <w:lang w:val="en-US" w:eastAsia="zh-CN"/>
              </w:rPr>
              <w:t>hen CCS from sSCell to P(S)Cell i</w:t>
            </w:r>
            <w:r>
              <w:t>s configured</w:t>
            </w:r>
            <w:r>
              <w:rPr>
                <w:rFonts w:hint="eastAsia"/>
                <w:lang w:val="en-US" w:eastAsia="zh-CN"/>
              </w:rPr>
              <w:t>.</w:t>
            </w:r>
          </w:p>
          <w:p>
            <w:pPr>
              <w:pStyle w:val="118"/>
              <w:spacing w:after="0"/>
              <w:ind w:left="100"/>
              <w:rPr>
                <w:rFonts w:hint="default"/>
                <w:lang w:val="en-US" w:eastAsia="zh-CN"/>
              </w:rPr>
            </w:pPr>
            <w:r>
              <w:rPr>
                <w:rFonts w:hint="eastAsia"/>
                <w:lang w:val="en-US" w:eastAsia="zh-CN"/>
              </w:rPr>
              <w:t>For issue 2, incomplete</w:t>
            </w:r>
            <w:r>
              <w:rPr>
                <w:lang w:val="en-US" w:eastAsia="zh-CN"/>
              </w:rPr>
              <w:t xml:space="preserve"> specification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lang w:val="en-US" w:eastAsia="zh-CN"/>
              </w:rPr>
            </w:pPr>
            <w:r>
              <w:rPr>
                <w:rFonts w:hint="eastAsia"/>
                <w:lang w:val="en-US" w:eastAsia="zh-CN"/>
              </w:rPr>
              <w:t>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rFonts w:eastAsia="宋体"/>
          <w:b/>
          <w:bCs/>
          <w:color w:val="000000"/>
          <w:lang w:val="en-US" w:eastAsia="zh-CN"/>
        </w:rPr>
      </w:pPr>
      <w:bookmarkStart w:id="2" w:name="_Toc83289682"/>
      <w:bookmarkStart w:id="3" w:name="_Toc114216090"/>
      <w:bookmarkStart w:id="4" w:name="_Toc36117390"/>
      <w:bookmarkStart w:id="5" w:name="_Toc11352092"/>
      <w:bookmarkStart w:id="6" w:name="_Toc83290987"/>
      <w:bookmarkStart w:id="7" w:name="_Toc27299880"/>
      <w:bookmarkStart w:id="8" w:name="_Toc20317982"/>
      <w:bookmarkStart w:id="9" w:name="_Toc44515882"/>
      <w:r>
        <w:t>10.1.1</w:t>
      </w:r>
      <w:r>
        <w:tab/>
      </w:r>
      <w:bookmarkEnd w:id="2"/>
      <w:r>
        <w:t>Self-carrier and cross-carrier scheduling on the primary cell</w:t>
      </w:r>
      <w:bookmarkEnd w:id="3"/>
    </w:p>
    <w:bookmarkEnd w:id="4"/>
    <w:bookmarkEnd w:id="5"/>
    <w:bookmarkEnd w:id="6"/>
    <w:bookmarkEnd w:id="7"/>
    <w:bookmarkEnd w:id="8"/>
    <w:bookmarkEnd w:id="9"/>
    <w:p>
      <w:pPr>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w:t>
      </w:r>
      <w:ins w:id="0" w:author="ZTE" w:date="2022-09-26T16:53:52Z">
        <w:r>
          <w:rPr>
            <w:iCs/>
          </w:rPr>
          <w:t xml:space="preserve">for </w:t>
        </w:r>
      </w:ins>
      <w:ins w:id="1" w:author="ZTE" w:date="2022-09-26T16:53:52Z">
        <w:r>
          <w:rPr>
            <w:lang w:eastAsia="zh-CN"/>
          </w:rPr>
          <w:t xml:space="preserve">the primary cell </w:t>
        </w:r>
      </w:ins>
      <w:ins w:id="2" w:author="ZTE" w:date="2022-09-26T16:54:00Z">
        <w:r>
          <w:rPr>
            <w:rFonts w:hint="eastAsia"/>
            <w:lang w:val="en-US" w:eastAsia="zh-CN"/>
          </w:rPr>
          <w:t>o</w:t>
        </w:r>
      </w:ins>
      <w:ins w:id="3" w:author="ZTE" w:date="2022-09-26T16:54:01Z">
        <w:r>
          <w:rPr>
            <w:rFonts w:hint="eastAsia"/>
            <w:lang w:val="en-US" w:eastAsia="zh-CN"/>
          </w:rPr>
          <w:t>r</w:t>
        </w:r>
      </w:ins>
      <w:ins w:id="4" w:author="ZTE" w:date="2022-09-26T16:53:52Z">
        <w:r>
          <w:rPr>
            <w:lang w:eastAsia="zh-CN"/>
          </w:rPr>
          <w:t xml:space="preserve"> for the secondary cell</w:t>
        </w:r>
      </w:ins>
      <w:ins w:id="5" w:author="ZTE" w:date="2022-09-26T16:54:26Z">
        <w:r>
          <w:rPr>
            <w:rFonts w:hint="eastAsia"/>
            <w:lang w:val="en-US" w:eastAsia="zh-CN"/>
          </w:rPr>
          <w:t>,</w:t>
        </w:r>
      </w:ins>
      <w:ins w:id="6" w:author="ZTE" w:date="2022-09-26T16:54:27Z">
        <w:r>
          <w:rPr>
            <w:rFonts w:hint="eastAsia"/>
            <w:lang w:val="en-US" w:eastAsia="zh-CN"/>
          </w:rPr>
          <w:t xml:space="preserve"> </w:t>
        </w:r>
      </w:ins>
      <w:r>
        <w:rPr>
          <w:iCs/>
        </w:rPr>
        <w:t xml:space="preserve">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ctrlPr>
              <w:rPr>
                <w:rFonts w:ascii="Cambria Math" w:hAnsi="Cambria Math" w:cs="Times"/>
                <w:i/>
              </w:rPr>
            </m:ctrlPr>
          </m:e>
          <m:sub>
            <m:r>
              <w:rPr>
                <w:rFonts w:ascii="Cambria Math" w:hAnsi="Cambria Math" w:cs="Times"/>
              </w:rPr>
              <m:t>P</m:t>
            </m:r>
            <m:ctrlPr>
              <w:rPr>
                <w:rFonts w:ascii="Cambria Math" w:hAnsi="Cambria Math" w:cs="Times"/>
                <w:i/>
              </w:rPr>
            </m:ctrlP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ctrlPr>
              <w:rPr>
                <w:rFonts w:ascii="Cambria Math" w:hAnsi="Cambria Math" w:cs="Times"/>
                <w:i/>
              </w:rPr>
            </m:ctrlPr>
          </m:e>
          <m:sub>
            <m:r>
              <w:rPr>
                <w:rFonts w:ascii="Cambria Math" w:hAnsi="Cambria Math" w:cs="Times"/>
              </w:rPr>
              <m:t>S</m:t>
            </m:r>
            <m:ctrlPr>
              <w:rPr>
                <w:rFonts w:ascii="Cambria Math" w:hAnsi="Cambria Math" w:cs="Times"/>
                <w:i/>
              </w:rPr>
            </m:ctrlPr>
          </m:sub>
        </m:sSub>
      </m:oMath>
      <w:r>
        <w:rPr>
          <w:rFonts w:cs="Times"/>
        </w:rPr>
        <w:t xml:space="preserve"> for the active DL BWP on the secondary cell.</w:t>
      </w:r>
    </w:p>
    <w:p>
      <w:r>
        <w:t xml:space="preserve">If a UE indicates capability </w:t>
      </w:r>
      <w:ins w:id="7" w:author="ZTE" w:date="2022-09-26T16:58:34Z">
        <w:r>
          <w:rPr>
            <w:rFonts w:hint="default" w:ascii="Times New Roman" w:hAnsi="Times New Roman" w:cs="Times New Roman" w:eastAsiaTheme="minorEastAsia"/>
            <w:i/>
            <w:caps w:val="0"/>
            <w:spacing w:val="0"/>
            <w:sz w:val="20"/>
            <w:szCs w:val="20"/>
            <w:shd w:val="clear"/>
          </w:rPr>
          <w:t>disablingScalingFactorDeactSCell-r17</w:t>
        </w:r>
      </w:ins>
      <w:del w:id="8" w:author="ZTE" w:date="2022-09-26T16:58:39Z">
        <w:r>
          <w:rPr/>
          <w:delText>&lt;FG 3</w:delText>
        </w:r>
      </w:del>
      <w:del w:id="9" w:author="ZTE" w:date="2022-09-26T16:58:40Z">
        <w:r>
          <w:rPr/>
          <w:delText>4-3</w:delText>
        </w:r>
      </w:del>
      <w:del w:id="10" w:author="ZTE" w:date="2022-09-26T16:58:41Z">
        <w:r>
          <w:rPr/>
          <w:delText>&gt;</w:delText>
        </w:r>
      </w:del>
      <w:ins w:id="11" w:author="ZTE" w:date="2022-09-26T16:58:42Z">
        <w:r>
          <w:rPr>
            <w:rFonts w:hint="eastAsia"/>
            <w:lang w:val="en-US" w:eastAsia="zh-CN"/>
          </w:rPr>
          <w:t xml:space="preserve"> in</w:t>
        </w:r>
      </w:ins>
      <w:r>
        <w:t xml:space="preserve"> [18, TS 38.306] and the secondary cell is deactivated, or if the UE indicates capability </w:t>
      </w:r>
      <w:ins w:id="12" w:author="ZTE" w:date="2022-09-26T17:01:03Z">
        <w:r>
          <w:rPr>
            <w:rFonts w:hint="default" w:ascii="Times New Roman" w:hAnsi="Times New Roman" w:cs="Times New Roman" w:eastAsiaTheme="minorEastAsia"/>
            <w:i/>
            <w:caps w:val="0"/>
            <w:spacing w:val="0"/>
            <w:sz w:val="20"/>
            <w:szCs w:val="20"/>
            <w:shd w:val="clear"/>
          </w:rPr>
          <w:t>disablingScalingFactorDormantSCell-r17</w:t>
        </w:r>
      </w:ins>
      <w:ins w:id="13" w:author="ZTE" w:date="2022-09-26T17:01:10Z">
        <w:r>
          <w:rPr>
            <w:rFonts w:hint="eastAsia"/>
            <w:lang w:val="en-US" w:eastAsia="zh-CN"/>
          </w:rPr>
          <w:t xml:space="preserve"> in</w:t>
        </w:r>
      </w:ins>
      <w:del w:id="14" w:author="ZTE" w:date="2022-09-26T17:01:10Z">
        <w:r>
          <w:rPr/>
          <w:delText>&lt;FG 34-4&gt;</w:delText>
        </w:r>
      </w:del>
      <w:r>
        <w:t xml:space="preserve"> [18, TS 38.306] and the active DL BWP of the secondary cell is a dormant DL BWP for the UE, </w:t>
      </w:r>
      <m:oMath>
        <m:r>
          <w:rPr>
            <w:rFonts w:ascii="Cambria Math" w:hAnsi="Cambria Math"/>
          </w:rPr>
          <m:t>α=1</m:t>
        </m:r>
      </m:oMath>
      <w:r>
        <w:t xml:space="preserve"> applies for the procedures described in the remaining of this clause. If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r>
          <w:rPr>
            <w:rFonts w:ascii="Cambria Math" w:hAnsi="Cambria Math"/>
          </w:rPr>
          <m:t>&lt;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oMath>
      <w:r>
        <w:t xml:space="preserve">, the UE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ctrlPr>
              <w:rPr>
                <w:rFonts w:ascii="Cambria Math" w:hAnsi="Cambria Math"/>
              </w:rPr>
            </m:ctrlPr>
          </m:sup>
        </m:sSubSup>
      </m:oMath>
      <w:r>
        <w:t xml:space="preserve">, by including the primary cell only in the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ctrlPr>
              <w:rPr>
                <w:rFonts w:ascii="Cambria Math" w:hAnsi="Cambria Math" w:cs="Calibri"/>
                <w:i/>
                <w:sz w:val="22"/>
                <w:szCs w:val="22"/>
              </w:rPr>
            </m:ctrlPr>
          </m:sub>
          <m:sup>
            <m:r>
              <w:rPr>
                <w:rFonts w:ascii="Cambria Math" w:hAnsi="Cambria Math" w:cs="Calibri"/>
                <w:sz w:val="22"/>
                <w:szCs w:val="22"/>
              </w:rPr>
              <m:t>3</m:t>
            </m:r>
            <m:ctrlPr>
              <w:rPr>
                <w:rFonts w:ascii="Cambria Math" w:hAnsi="Cambria Math" w:cs="Calibri"/>
                <w:i/>
                <w:sz w:val="22"/>
                <w:szCs w:val="22"/>
              </w:rPr>
            </m:ctrlPr>
          </m:sup>
          <m:e>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cells,1</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ctrlPr>
                  <w:rPr>
                    <w:rFonts w:ascii="Cambria Math" w:hAnsi="Cambria Math"/>
                    <w:i/>
                  </w:rPr>
                </m:ctrlPr>
              </m:e>
            </m:d>
            <m:ctrlPr>
              <w:rPr>
                <w:rFonts w:ascii="Cambria Math" w:hAnsi="Cambria Math" w:cs="Calibri"/>
                <w:i/>
                <w:sz w:val="22"/>
                <w:szCs w:val="22"/>
              </w:rPr>
            </m:ctrlPr>
          </m:e>
        </m:nary>
      </m:oMath>
      <w:r>
        <w:t xml:space="preserve">, as described in clause 10.1. If </w:t>
      </w:r>
      <m:oMath>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P</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ctrlPr>
              <w:rPr>
                <w:rFonts w:ascii="Cambria Math" w:hAnsi="Cambria Math" w:cs="Calibri"/>
                <w:i/>
                <w:sz w:val="22"/>
                <w:szCs w:val="22"/>
              </w:rPr>
            </m:ctrlPr>
          </m:sub>
          <m:sup>
            <m:r>
              <w:rPr>
                <w:rFonts w:ascii="Cambria Math" w:hAnsi="Cambria Math" w:cs="Calibri"/>
                <w:sz w:val="22"/>
                <w:szCs w:val="22"/>
              </w:rPr>
              <m:t>3</m:t>
            </m:r>
            <m:ctrlPr>
              <w:rPr>
                <w:rFonts w:ascii="Cambria Math" w:hAnsi="Cambria Math" w:cs="Calibri"/>
                <w:i/>
                <w:sz w:val="22"/>
                <w:szCs w:val="22"/>
              </w:rPr>
            </m:ctrlPr>
          </m:sup>
          <m:e>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cells,0</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cells,1</m:t>
                    </m:r>
                    <m:ctrlPr>
                      <w:rPr>
                        <w:rFonts w:ascii="Cambria Math" w:hAnsi="Cambria Math"/>
                      </w:rPr>
                    </m:ctrlPr>
                  </m:sub>
                  <m:sup>
                    <m:r>
                      <m:rPr>
                        <m:nor/>
                        <m:sty m:val="p"/>
                      </m:rPr>
                      <w:rPr>
                        <w:b w:val="0"/>
                        <w:i w:val="0"/>
                      </w:rPr>
                      <m:t>DL,</m:t>
                    </m:r>
                    <m:r>
                      <w:rPr>
                        <w:rFonts w:ascii="Cambria Math" w:hAnsi="Cambria Math"/>
                      </w:rPr>
                      <m:t>j</m:t>
                    </m:r>
                    <m:ctrlPr>
                      <w:rPr>
                        <w:rFonts w:ascii="Cambria Math" w:hAnsi="Cambria Math"/>
                      </w:rPr>
                    </m:ctrlPr>
                  </m:sup>
                </m:sSubSup>
                <m:ctrlPr>
                  <w:rPr>
                    <w:rFonts w:ascii="Cambria Math" w:hAnsi="Cambria Math"/>
                    <w:i/>
                  </w:rPr>
                </m:ctrlPr>
              </m:e>
            </m:d>
            <m:ctrlPr>
              <w:rPr>
                <w:rFonts w:ascii="Cambria Math" w:hAnsi="Cambria Math" w:cs="Calibri"/>
                <w:i/>
                <w:sz w:val="22"/>
                <w:szCs w:val="22"/>
              </w:rPr>
            </m:ctrlPr>
          </m:e>
        </m:nary>
      </m:oMath>
      <w:r>
        <w:t>, as described in clause 10.1.</w:t>
      </w:r>
    </w:p>
    <w:p>
      <w:pPr>
        <w:spacing w:before="120" w:line="280" w:lineRule="atLeast"/>
        <w:jc w:val="center"/>
        <w:rPr>
          <w:b/>
          <w:iCs/>
          <w:color w:val="FF0000"/>
          <w:sz w:val="24"/>
          <w:szCs w:val="24"/>
        </w:rPr>
      </w:pPr>
      <w:r>
        <w:rPr>
          <w:b/>
          <w:iCs/>
          <w:color w:val="FF0000"/>
          <w:sz w:val="24"/>
          <w:szCs w:val="24"/>
        </w:rPr>
        <w:t>&lt;Unchanged parts are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7683560"/>
    <w:multiLevelType w:val="multilevel"/>
    <w:tmpl w:val="476835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4"/>
  </w:num>
  <w:num w:numId="5">
    <w:abstractNumId w:val="22"/>
  </w:num>
  <w:num w:numId="6">
    <w:abstractNumId w:val="15"/>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4B4A"/>
    <w:rsid w:val="0012193C"/>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225D45"/>
    <w:rsid w:val="00231A85"/>
    <w:rsid w:val="00244508"/>
    <w:rsid w:val="00253837"/>
    <w:rsid w:val="0026004D"/>
    <w:rsid w:val="002640DD"/>
    <w:rsid w:val="00273FA8"/>
    <w:rsid w:val="00275D12"/>
    <w:rsid w:val="00284FEB"/>
    <w:rsid w:val="002860C4"/>
    <w:rsid w:val="002B5741"/>
    <w:rsid w:val="002E2DE7"/>
    <w:rsid w:val="00305409"/>
    <w:rsid w:val="00330086"/>
    <w:rsid w:val="003549A3"/>
    <w:rsid w:val="003609EF"/>
    <w:rsid w:val="0036231A"/>
    <w:rsid w:val="00374DD4"/>
    <w:rsid w:val="00392417"/>
    <w:rsid w:val="003A7B52"/>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A634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95808"/>
    <w:rsid w:val="00696FDE"/>
    <w:rsid w:val="006A54FB"/>
    <w:rsid w:val="006B02D3"/>
    <w:rsid w:val="006B46FB"/>
    <w:rsid w:val="006E21FB"/>
    <w:rsid w:val="006F457A"/>
    <w:rsid w:val="00714D03"/>
    <w:rsid w:val="00724D47"/>
    <w:rsid w:val="007306AA"/>
    <w:rsid w:val="00734332"/>
    <w:rsid w:val="0074580C"/>
    <w:rsid w:val="00751F8F"/>
    <w:rsid w:val="007528CD"/>
    <w:rsid w:val="00764406"/>
    <w:rsid w:val="00770DF5"/>
    <w:rsid w:val="007742E9"/>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E53F7"/>
    <w:rsid w:val="008E7CAD"/>
    <w:rsid w:val="008F686C"/>
    <w:rsid w:val="009148DE"/>
    <w:rsid w:val="009202FB"/>
    <w:rsid w:val="00941E30"/>
    <w:rsid w:val="0095381D"/>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C7784"/>
    <w:rsid w:val="00FD4CF5"/>
    <w:rsid w:val="01D1166F"/>
    <w:rsid w:val="03CC6D67"/>
    <w:rsid w:val="04633B19"/>
    <w:rsid w:val="060530CF"/>
    <w:rsid w:val="08BA6575"/>
    <w:rsid w:val="095F7B6B"/>
    <w:rsid w:val="0C16482E"/>
    <w:rsid w:val="0F85273C"/>
    <w:rsid w:val="0FE11E2F"/>
    <w:rsid w:val="100D2418"/>
    <w:rsid w:val="108128B6"/>
    <w:rsid w:val="11795505"/>
    <w:rsid w:val="12FE71E1"/>
    <w:rsid w:val="16815EBC"/>
    <w:rsid w:val="16901BD3"/>
    <w:rsid w:val="18E156D4"/>
    <w:rsid w:val="190174DF"/>
    <w:rsid w:val="1A726105"/>
    <w:rsid w:val="1C0C0D6C"/>
    <w:rsid w:val="1F7E6693"/>
    <w:rsid w:val="22AE3992"/>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4FB03FF"/>
    <w:rsid w:val="35802D75"/>
    <w:rsid w:val="35AC0DCE"/>
    <w:rsid w:val="35EC292D"/>
    <w:rsid w:val="36FE44E2"/>
    <w:rsid w:val="371252EA"/>
    <w:rsid w:val="381C61E2"/>
    <w:rsid w:val="3AD47F00"/>
    <w:rsid w:val="3B472615"/>
    <w:rsid w:val="3C174EA9"/>
    <w:rsid w:val="3D6B0E83"/>
    <w:rsid w:val="3E9804C8"/>
    <w:rsid w:val="3F717620"/>
    <w:rsid w:val="3FE2657F"/>
    <w:rsid w:val="40AD6321"/>
    <w:rsid w:val="411D565E"/>
    <w:rsid w:val="43A55C9B"/>
    <w:rsid w:val="46864F97"/>
    <w:rsid w:val="46EA10E7"/>
    <w:rsid w:val="4827410B"/>
    <w:rsid w:val="483F208D"/>
    <w:rsid w:val="4A307DC1"/>
    <w:rsid w:val="4A984899"/>
    <w:rsid w:val="4AF420C1"/>
    <w:rsid w:val="4C161034"/>
    <w:rsid w:val="4D0A7980"/>
    <w:rsid w:val="4D95066A"/>
    <w:rsid w:val="50291C0C"/>
    <w:rsid w:val="5318214C"/>
    <w:rsid w:val="557E3E9E"/>
    <w:rsid w:val="56E84D96"/>
    <w:rsid w:val="57BD6D53"/>
    <w:rsid w:val="5894466A"/>
    <w:rsid w:val="59690C95"/>
    <w:rsid w:val="5A721965"/>
    <w:rsid w:val="5B622144"/>
    <w:rsid w:val="5BE32F8B"/>
    <w:rsid w:val="5C2E106B"/>
    <w:rsid w:val="5D647E4D"/>
    <w:rsid w:val="5DCC5D28"/>
    <w:rsid w:val="5E1A42F3"/>
    <w:rsid w:val="631F6294"/>
    <w:rsid w:val="643C4BB5"/>
    <w:rsid w:val="657C216C"/>
    <w:rsid w:val="65CB1B40"/>
    <w:rsid w:val="67CF12CD"/>
    <w:rsid w:val="684C17B2"/>
    <w:rsid w:val="69A235DB"/>
    <w:rsid w:val="69FF0B0D"/>
    <w:rsid w:val="6BDC206D"/>
    <w:rsid w:val="6C441E93"/>
    <w:rsid w:val="6CB8404C"/>
    <w:rsid w:val="6DA4203B"/>
    <w:rsid w:val="6DB8537A"/>
    <w:rsid w:val="6E791DCC"/>
    <w:rsid w:val="6F5D4925"/>
    <w:rsid w:val="70D73DA8"/>
    <w:rsid w:val="71F3248C"/>
    <w:rsid w:val="72181CD8"/>
    <w:rsid w:val="755E5127"/>
    <w:rsid w:val="7560609B"/>
    <w:rsid w:val="75BF76E4"/>
    <w:rsid w:val="75E90518"/>
    <w:rsid w:val="77707001"/>
    <w:rsid w:val="78EF50DF"/>
    <w:rsid w:val="793344C5"/>
    <w:rsid w:val="79EA604B"/>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E5E4D-4B82-4F44-8A20-539465D327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1014</Words>
  <Characters>5785</Characters>
  <Lines>48</Lines>
  <Paragraphs>13</Paragraphs>
  <TotalTime>2</TotalTime>
  <ScaleCrop>false</ScaleCrop>
  <LinksUpToDate>false</LinksUpToDate>
  <CharactersWithSpaces>6786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2022-09-30T15:35:17Z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